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</w:t>
      </w:r>
      <w:r>
        <w:rPr>
          <w:rFonts w:hint="eastAsia" w:eastAsia="宋体"/>
          <w:b/>
          <w:i/>
          <w:sz w:val="28"/>
          <w:lang w:val="en-US" w:eastAsia="zh-CN"/>
        </w:rPr>
        <w:t>595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</w:t>
            </w:r>
            <w:bookmarkStart w:id="42" w:name="_GoBack"/>
            <w:bookmarkEnd w:id="42"/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28.554 Adapt the Downlink delay in NG-RAN and gNB-DU to support cases for MEO and GEO satellite links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he KPI is not available when UM mode is used and HARQ feedback is disabled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rPr>
                <w:rFonts w:hint="eastAsia" w:eastAsia="宋体"/>
                <w:lang w:val="en-US" w:eastAsia="zh-CN"/>
              </w:rPr>
              <w:t>Add note of HARQ feedback for satellite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or MEO and GEO satellite links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the conditions can not indicate that this KPI is not available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6.3.1.2, 6.3.1.3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1" w:name="_Toc20141986"/>
      <w:bookmarkStart w:id="2" w:name="_Toc58578586"/>
      <w:bookmarkStart w:id="3" w:name="_Toc35961014"/>
      <w:bookmarkStart w:id="4" w:name="_Toc51752253"/>
      <w:bookmarkStart w:id="5" w:name="_Toc138162115"/>
      <w:bookmarkStart w:id="6" w:name="_Toc27476477"/>
      <w:bookmarkStart w:id="7" w:name="_Toc44494674"/>
      <w:bookmarkStart w:id="8" w:name="_Toc45099082"/>
      <w:bookmarkStart w:id="9" w:name="_Toc51751895"/>
      <w:r>
        <w:rPr>
          <w:rFonts w:ascii="Arial" w:hAnsi="Arial" w:eastAsia="Times New Roman" w:cs="Times New Roman"/>
          <w:sz w:val="24"/>
          <w:lang w:val="en-GB" w:eastAsia="en-US" w:bidi="ar-SA"/>
        </w:rPr>
        <w:t>6.3.1.2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Integrated downlink 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 in RAN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bookmarkStart w:id="10" w:name="_Toc45099083"/>
      <w:bookmarkStart w:id="11" w:name="_Toc51752254"/>
      <w:bookmarkStart w:id="12" w:name="_Toc138162116"/>
      <w:bookmarkStart w:id="13" w:name="_Toc51751896"/>
      <w:bookmarkStart w:id="14" w:name="_Toc44494675"/>
      <w:bookmarkStart w:id="15" w:name="_Toc58578587"/>
      <w:r>
        <w:rPr>
          <w:rFonts w:ascii="Arial" w:hAnsi="Arial" w:eastAsia="Times New Roman" w:cs="Times New Roman"/>
          <w:sz w:val="22"/>
          <w:lang w:val="en-GB" w:eastAsia="en-US" w:bidi="ar-SA"/>
        </w:rPr>
        <w:t>6.3.1.2.1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 in NG-RAN for a sub-network</w:t>
      </w:r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DLDelay_NR_SNw.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b)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This KPI describes the average packet transmission delay through the RAN part to the UE. It is used to evaluate delay performance of NG-RAN in downlink for a sub-network.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is the weighted average packets delay from reception of IP packet in gNB-CU-UP until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RLC SDU packet was received by the UE according to received HARQ feedback information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UM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mode or </w:t>
      </w:r>
      <w:r>
        <w:rPr>
          <w:rFonts w:ascii="Times New Roman" w:hAnsi="Times New Roman" w:eastAsia="Times New Roman" w:cs="Times New Roman"/>
          <w:lang w:val="en-US" w:eastAsia="zh-CN" w:bidi="ar-SA"/>
        </w:rPr>
        <w:t>until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RLC SDU packet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was received by the UE according to received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RLC ACK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AM mode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It is a time interval (0.1 ms). The KPI type is MEAN. </w:t>
      </w:r>
      <w:r>
        <w:rPr>
          <w:rFonts w:ascii="Times New Roman" w:hAnsi="Times New Roman" w:eastAsia="Times New Roman" w:cs="Times New Roman"/>
          <w:lang w:val="en-GB" w:eastAsia="en-US" w:bidi="ar-SA"/>
        </w:rP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Below are the equations for average “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Integrated downlink </w:t>
      </w:r>
      <w:r>
        <w:rPr>
          <w:rFonts w:ascii="Times New Roman" w:hAnsi="Times New Roman" w:eastAsia="Times New Roman" w:cs="Times New Roman"/>
          <w:lang w:val="en-GB" w:eastAsia="zh-CN" w:bidi="ar-SA"/>
        </w:rPr>
        <w:t>delay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in RAN”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for this KPI on SubNetwork level. The “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Integrated downlink </w:t>
      </w:r>
      <w:r>
        <w:rPr>
          <w:rFonts w:ascii="Times New Roman" w:hAnsi="Times New Roman" w:eastAsia="Times New Roman" w:cs="Times New Roman"/>
          <w:lang w:val="en-GB" w:eastAsia="zh-CN" w:bidi="ar-SA"/>
        </w:rPr>
        <w:t>delay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in RAN”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is the sum of average DL delay in gNB-CU-UP of the sub-network (DLDelay_gNBCUUP_SNw) and the average DL delay in gNB-DU of the sub-network (DLDelay_gNBDU_SNw):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DLDelay_NR_SNw = DLDelay_gNBCUUP_SNw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+ </w:t>
      </w:r>
      <w:r>
        <w:rPr>
          <w:rFonts w:ascii="Times New Roman" w:hAnsi="Times New Roman" w:eastAsia="Times New Roman" w:cs="Times New Roman"/>
          <w:lang w:val="en-GB" w:eastAsia="zh-CN" w:bidi="ar-SA"/>
        </w:rPr>
        <w:t>DLDelay_gNBDU_SNw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or optionally DLDelay_ NR_SNw.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QOS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= DLDelay_gNBCUUP_SNw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QOS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+ </w:t>
      </w:r>
      <w:r>
        <w:rPr>
          <w:rFonts w:ascii="Times New Roman" w:hAnsi="Times New Roman" w:eastAsia="Times New Roman" w:cs="Times New Roman"/>
          <w:lang w:val="en-GB" w:eastAsia="zh-CN" w:bidi="ar-SA"/>
        </w:rPr>
        <w:t>DLDelay_gNBDU_SNw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 xml:space="preserve">QOS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where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QOS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identifies the target quality of service class.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or optionally DLDelay_NR_SNw.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DLDelay_gNBCUUP_SNw</w:t>
      </w:r>
      <w:r>
        <w:t>.</w:t>
      </w:r>
      <w:r>
        <w:rPr>
          <w:i/>
          <w:iCs/>
        </w:rPr>
        <w:t>SNSSAI</w:t>
      </w:r>
      <w:r>
        <w:t xml:space="preserve"> + </w:t>
      </w:r>
      <w:r>
        <w:rPr>
          <w:lang w:eastAsia="zh-CN"/>
        </w:rPr>
        <w:t>DLDelay_gNBDU_SNw</w:t>
      </w:r>
      <w:r>
        <w:t>.</w:t>
      </w:r>
      <w:r>
        <w:rPr>
          <w:i/>
          <w:iCs/>
        </w:rPr>
        <w:t>SNSSAI</w:t>
      </w:r>
      <w: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SubNetwork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ins w:id="0" w:author="孙明锐 [2]" w:date="2023-09-29T14:04:2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Note：for </w:t>
        </w:r>
      </w:ins>
      <w:ins w:id="1" w:author="孙明锐 [2]" w:date="2023-09-29T14:04:25Z">
        <w:r>
          <w:rPr>
            <w:rFonts w:hint="eastAsia" w:ascii="Times New Roman" w:hAnsi="Times New Roman" w:eastAsia="宋体" w:cs="Times New Roman"/>
            <w:lang w:val="en-GB" w:eastAsia="zh-CN" w:bidi="ar-SA"/>
          </w:rPr>
          <w:t>MEO and GEO satellite links, wh</w:t>
        </w:r>
      </w:ins>
      <w:ins w:id="2" w:author="孙明锐 [2]" w:date="2023-09-29T14:04:2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en</w:t>
        </w:r>
      </w:ins>
      <w:ins w:id="3" w:author="孙明锐 [2]" w:date="2023-09-29T14:04:25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HARQ feedback is disabled, this </w:t>
        </w:r>
      </w:ins>
      <w:ins w:id="4" w:author="孙明锐 [2]" w:date="2023-09-29T14:04:25Z">
        <w:r>
          <w:rPr>
            <w:rFonts w:ascii="Times New Roman" w:hAnsi="Times New Roman" w:eastAsia="Times New Roman" w:cs="Times New Roman"/>
            <w:lang w:val="en-GB" w:eastAsia="zh-CN" w:bidi="ar-SA"/>
          </w:rPr>
          <w:t>KPI</w:t>
        </w:r>
      </w:ins>
      <w:ins w:id="5" w:author="孙明锐 [2]" w:date="2023-09-29T14:04:25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is not available</w:t>
        </w:r>
      </w:ins>
      <w:ins w:id="6" w:author="孙明锐 [2]" w:date="2023-09-29T14:04:2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for UM mode</w:t>
        </w:r>
      </w:ins>
      <w:ins w:id="7" w:author="孙明锐 [2]" w:date="2023-09-29T14:04:2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bookmarkStart w:id="16" w:name="_Toc45099084"/>
      <w:bookmarkStart w:id="17" w:name="_Toc51752255"/>
      <w:bookmarkStart w:id="18" w:name="_Toc58578588"/>
      <w:bookmarkStart w:id="19" w:name="_Toc51751897"/>
      <w:bookmarkStart w:id="20" w:name="_Toc138162117"/>
      <w:bookmarkStart w:id="21" w:name="_Toc44494676"/>
      <w:r>
        <w:rPr>
          <w:rFonts w:ascii="Arial" w:hAnsi="Arial" w:eastAsia="Times New Roman" w:cs="Times New Roman"/>
          <w:sz w:val="22"/>
          <w:lang w:val="en-GB" w:eastAsia="en-US" w:bidi="ar-SA"/>
        </w:rPr>
        <w:t>6.3.1.2.2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 in NG-RAN for a network slice subnet</w:t>
      </w:r>
      <w:bookmarkEnd w:id="16"/>
      <w:bookmarkEnd w:id="17"/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DLDelay_NR_Nss.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b)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This KPI describes the average packet transmission delay through the RAN part to the UE. It is used to evaluate delay performance of NG-RAN in downlink for a network slice subnet.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is the weighted average packets delay from reception of IP packet in gNB-CU-UP until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RLC SDU packet was received by the UE according to received HARQ feedback information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UM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mode or </w:t>
      </w:r>
      <w:r>
        <w:rPr>
          <w:rFonts w:ascii="Times New Roman" w:hAnsi="Times New Roman" w:eastAsia="Times New Roman" w:cs="Times New Roman"/>
          <w:lang w:val="en-US" w:eastAsia="zh-CN" w:bidi="ar-SA"/>
        </w:rPr>
        <w:t>until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RLC SDU packet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was received by the UE according to received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RLC ACK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AM mode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It is a time interval (0.1 ms). The KPI type is MEAN.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Below is the equation for average "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Integrated downlink </w:t>
      </w:r>
      <w:r>
        <w:rPr>
          <w:rFonts w:ascii="Times New Roman" w:hAnsi="Times New Roman" w:eastAsia="Times New Roman" w:cs="Times New Roman"/>
          <w:lang w:val="en-GB" w:eastAsia="zh-CN" w:bidi="ar-SA"/>
        </w:rPr>
        <w:t>delay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in RAN"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for this KPI on NetworkSliceSubnet level. The "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Integrated downlink </w:t>
      </w:r>
      <w:r>
        <w:rPr>
          <w:rFonts w:ascii="Times New Roman" w:hAnsi="Times New Roman" w:eastAsia="Times New Roman" w:cs="Times New Roman"/>
          <w:lang w:val="en-GB" w:eastAsia="zh-CN" w:bidi="ar-SA"/>
        </w:rPr>
        <w:t>delay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in RAN" for network slice subnet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is the sum of average DL delay in gNB-CU-UP of the network slice subnet (DLDelay_gNBCUUP_Nss) and the average DL delay in gNB-DU of the network slice subnet (DLDelay_gNBDU_Nss):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DLDelay_NR_Nss.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SNSSAI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= DLDelay_gNBCUUP_Nss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SNSSAI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+ </w:t>
      </w:r>
      <w:r>
        <w:rPr>
          <w:rFonts w:ascii="Times New Roman" w:hAnsi="Times New Roman" w:eastAsia="Times New Roman" w:cs="Times New Roman"/>
          <w:lang w:val="en-GB" w:eastAsia="zh-CN" w:bidi="ar-SA"/>
        </w:rPr>
        <w:t>DLDelay_gNBDU_Nss</w:t>
      </w:r>
      <w:r>
        <w:rPr>
          <w:rFonts w:ascii="Times New Roman" w:hAnsi="Times New Roman" w:eastAsia="Times New Roman" w:cs="Times New Roman"/>
          <w:lang w:val="en-GB" w:eastAsia="en-US" w:bidi="ar-SA"/>
        </w:rPr>
        <w:t>.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SNSSAI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where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SNSSAI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identifies the S-NSSAI that the network slice subnet supports.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NetworkSliceSubnet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Times New Roman" w:cs="Times New Roman"/>
          <w:lang w:val="en-US" w:eastAsia="zh-CN" w:bidi="ar-SA"/>
        </w:rPr>
      </w:pPr>
      <w:ins w:id="8" w:author="孙明锐 [2]" w:date="2023-09-29T14:04:3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Note：for </w:t>
        </w:r>
      </w:ins>
      <w:ins w:id="9" w:author="孙明锐 [2]" w:date="2023-09-29T14:04:30Z">
        <w:r>
          <w:rPr>
            <w:rFonts w:hint="eastAsia" w:ascii="Times New Roman" w:hAnsi="Times New Roman" w:eastAsia="宋体" w:cs="Times New Roman"/>
            <w:lang w:val="en-GB" w:eastAsia="zh-CN" w:bidi="ar-SA"/>
          </w:rPr>
          <w:t>MEO and GEO satellite links, wh</w:t>
        </w:r>
      </w:ins>
      <w:ins w:id="10" w:author="孙明锐 [2]" w:date="2023-09-29T14:04:3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en</w:t>
        </w:r>
      </w:ins>
      <w:ins w:id="11" w:author="孙明锐 [2]" w:date="2023-09-29T14:04:30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HARQ feedback is disabled, this </w:t>
        </w:r>
      </w:ins>
      <w:ins w:id="12" w:author="孙明锐 [2]" w:date="2023-09-29T14:04:30Z">
        <w:r>
          <w:rPr>
            <w:rFonts w:ascii="Times New Roman" w:hAnsi="Times New Roman" w:eastAsia="Times New Roman" w:cs="Times New Roman"/>
            <w:lang w:val="en-GB" w:eastAsia="zh-CN" w:bidi="ar-SA"/>
          </w:rPr>
          <w:t>KPI</w:t>
        </w:r>
      </w:ins>
      <w:ins w:id="13" w:author="孙明锐 [2]" w:date="2023-09-29T14:04:30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is not available</w:t>
        </w:r>
      </w:ins>
      <w:ins w:id="14" w:author="孙明锐 [2]" w:date="2023-09-29T14:04:30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for UM mode</w:t>
        </w:r>
      </w:ins>
      <w:ins w:id="15" w:author="孙明锐 [2]" w:date="2023-09-29T14:04:3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Times New Roman" w:cs="Times New Roman"/>
          <w:lang w:val="en-US" w:eastAsia="zh-CN" w:bidi="ar-SA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bookmarkStart w:id="22" w:name="_Toc58578589"/>
      <w:bookmarkStart w:id="23" w:name="_Toc51752256"/>
      <w:bookmarkStart w:id="24" w:name="_Toc138162118"/>
      <w:bookmarkStart w:id="25" w:name="_Toc45099085"/>
      <w:bookmarkStart w:id="26" w:name="_Toc51751898"/>
      <w:r>
        <w:rPr>
          <w:rFonts w:hint="eastAsia" w:eastAsia="宋体"/>
          <w:b/>
          <w:i/>
          <w:lang w:val="en-US" w:eastAsia="zh-CN"/>
        </w:rPr>
        <w:t>Second</w:t>
      </w:r>
      <w:r>
        <w:rPr>
          <w:b/>
          <w:i/>
        </w:rPr>
        <w:t xml:space="preserve">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r>
        <w:rPr>
          <w:rFonts w:ascii="Arial" w:hAnsi="Arial" w:eastAsia="Times New Roman" w:cs="Times New Roman"/>
          <w:sz w:val="24"/>
          <w:lang w:val="en-GB" w:eastAsia="en-US" w:bidi="ar-SA"/>
        </w:rPr>
        <w:t>6.3.1.3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 in gNB-DU</w:t>
      </w:r>
      <w:bookmarkEnd w:id="22"/>
      <w:bookmarkEnd w:id="23"/>
      <w:bookmarkEnd w:id="24"/>
      <w:bookmarkEnd w:id="25"/>
      <w:bookmarkEnd w:id="2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bookmarkStart w:id="27" w:name="_Toc58578590"/>
      <w:bookmarkStart w:id="28" w:name="_Toc45099086"/>
      <w:bookmarkStart w:id="29" w:name="_Toc138162119"/>
      <w:bookmarkStart w:id="30" w:name="_Toc51752257"/>
      <w:bookmarkStart w:id="31" w:name="_Toc51751899"/>
      <w:r>
        <w:rPr>
          <w:rFonts w:ascii="Arial" w:hAnsi="Arial" w:eastAsia="Times New Roman" w:cs="Times New Roman"/>
          <w:sz w:val="22"/>
          <w:lang w:val="en-GB" w:eastAsia="en-US" w:bidi="ar-SA"/>
        </w:rPr>
        <w:t>6.3.1.3.1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 in gNB-DU for a NRCellDU</w:t>
      </w:r>
      <w:bookmarkEnd w:id="27"/>
      <w:bookmarkEnd w:id="28"/>
      <w:bookmarkEnd w:id="29"/>
      <w:bookmarkEnd w:id="30"/>
      <w:bookmarkEnd w:id="31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DLDelay_gNBDU_Cell.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b)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This KPI describes the average packet transmission delay through the gNB-DU part to the UE. It is used to evaluate delay performance of gNB-DU in downlink.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is the average packets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delay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time from arrival of an RLC SDU at the RLC ingress F1-U termination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until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RLC SDU packet was received by the UE according to received HARQ feedback information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UM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mode or </w:t>
      </w:r>
      <w:r>
        <w:rPr>
          <w:rFonts w:ascii="Times New Roman" w:hAnsi="Times New Roman" w:eastAsia="Times New Roman" w:cs="Times New Roman"/>
          <w:lang w:val="en-US" w:eastAsia="zh-CN" w:bidi="ar-SA"/>
        </w:rPr>
        <w:t>until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RLC SDU packet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was received by the UE according to received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RLC ACK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AM mode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It is a Time interval (0.1 ms). The KPI type is MEAN. </w:t>
      </w:r>
      <w:r>
        <w:rPr>
          <w:rFonts w:ascii="Times New Roman" w:hAnsi="Times New Roman" w:eastAsia="Times New Roman" w:cs="Times New Roman"/>
          <w:lang w:val="en-GB" w:eastAsia="en-US" w:bidi="ar-SA"/>
        </w:rP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Below is the equation for average DL delay in gNB-DU for a NRCellDU: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DLDelay_gNBDU_Cell = </w:t>
      </w:r>
      <w:r>
        <w:rPr>
          <w:rFonts w:ascii="Times New Roman" w:hAnsi="Times New Roman" w:eastAsia="Times New Roman" w:cs="Times New Roman"/>
          <w:lang w:val="en-US" w:eastAsia="en-US" w:bidi="ar-SA"/>
        </w:rPr>
        <w:t>DRB.RlcSduDelayDl + DRB.AirIfDelayDl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</w:t>
      </w:r>
    </w:p>
    <w:p>
      <w:pPr>
        <w:overflowPunct w:val="0"/>
        <w:autoSpaceDE w:val="0"/>
        <w:autoSpaceDN w:val="0"/>
        <w:adjustRightInd w:val="0"/>
        <w:spacing w:after="180"/>
        <w:ind w:left="568" w:firstLine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and optionally: DLDelay_gNBDU.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QOS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= </w:t>
      </w:r>
      <w:r>
        <w:rPr>
          <w:rFonts w:ascii="Times New Roman" w:hAnsi="Times New Roman" w:eastAsia="Times New Roman" w:cs="Times New Roman"/>
          <w:lang w:val="en-GB" w:eastAsia="en-US" w:bidi="ar-SA"/>
        </w:rPr>
        <w:t>DRB.RlcSduDelayDl.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QOS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+ DRB.AirIfDelayDl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QOS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where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QOS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identifies the target quality of service class. 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and optionally: DLDelay_gNB.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= </w:t>
      </w:r>
      <w:r>
        <w:t>DRB.RlcSduDelayDl.</w:t>
      </w:r>
      <w:r>
        <w:rPr>
          <w:i/>
          <w:iCs/>
        </w:rPr>
        <w:t xml:space="preserve">SNSSAI </w:t>
      </w:r>
      <w:r>
        <w:t>+ DRB.AirIfDelayDl</w:t>
      </w:r>
      <w:r>
        <w:rPr>
          <w:lang w:eastAsia="zh-CN"/>
        </w:rPr>
        <w:t>.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NRCellDU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Times New Roman" w:cs="Times New Roman"/>
          <w:lang w:val="en-US" w:eastAsia="zh-CN" w:bidi="ar-SA"/>
        </w:rPr>
      </w:pPr>
      <w:ins w:id="16" w:author="孙明锐 [2]" w:date="2023-09-29T14:04:3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Note：for </w:t>
        </w:r>
      </w:ins>
      <w:ins w:id="17" w:author="孙明锐 [2]" w:date="2023-09-29T14:04:35Z">
        <w:r>
          <w:rPr>
            <w:rFonts w:hint="eastAsia" w:ascii="Times New Roman" w:hAnsi="Times New Roman" w:eastAsia="宋体" w:cs="Times New Roman"/>
            <w:lang w:val="en-GB" w:eastAsia="zh-CN" w:bidi="ar-SA"/>
          </w:rPr>
          <w:t>MEO and GEO satellite links, wh</w:t>
        </w:r>
      </w:ins>
      <w:ins w:id="18" w:author="孙明锐 [2]" w:date="2023-09-29T14:04:3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en</w:t>
        </w:r>
      </w:ins>
      <w:ins w:id="19" w:author="孙明锐 [2]" w:date="2023-09-29T14:04:35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HARQ feedback is disabled, this </w:t>
        </w:r>
      </w:ins>
      <w:ins w:id="20" w:author="孙明锐 [2]" w:date="2023-09-29T14:04:35Z">
        <w:r>
          <w:rPr>
            <w:rFonts w:ascii="Times New Roman" w:hAnsi="Times New Roman" w:eastAsia="Times New Roman" w:cs="Times New Roman"/>
            <w:lang w:val="en-GB" w:eastAsia="zh-CN" w:bidi="ar-SA"/>
          </w:rPr>
          <w:t>KPI</w:t>
        </w:r>
      </w:ins>
      <w:ins w:id="21" w:author="孙明锐 [2]" w:date="2023-09-29T14:04:35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is not available</w:t>
        </w:r>
      </w:ins>
      <w:ins w:id="22" w:author="孙明锐 [2]" w:date="2023-09-29T14:04:3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for UM mode</w:t>
        </w:r>
      </w:ins>
      <w:ins w:id="23" w:author="孙明锐 [2]" w:date="2023-09-29T14:04:3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bookmarkStart w:id="32" w:name="_Toc51752258"/>
      <w:bookmarkStart w:id="33" w:name="_Toc58578591"/>
      <w:bookmarkStart w:id="34" w:name="_Toc138162120"/>
      <w:bookmarkStart w:id="35" w:name="_Toc51751900"/>
      <w:bookmarkStart w:id="36" w:name="_Toc45099087"/>
      <w:r>
        <w:rPr>
          <w:rFonts w:ascii="Arial" w:hAnsi="Arial" w:eastAsia="Times New Roman" w:cs="Times New Roman"/>
          <w:sz w:val="22"/>
          <w:lang w:val="en-GB" w:eastAsia="en-US" w:bidi="ar-SA"/>
        </w:rPr>
        <w:t>6.3.1.3.2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 in gNB-DU for a sub-network</w:t>
      </w:r>
      <w:bookmarkEnd w:id="32"/>
      <w:bookmarkEnd w:id="33"/>
      <w:bookmarkEnd w:id="34"/>
      <w:bookmarkEnd w:id="35"/>
      <w:bookmarkEnd w:id="36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DLDelay_gNBDU_SNw.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b)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This KPI describes the average packet transmission delay through the gNB-DU part to the UE. It is used to evaluate delay performance of gNB-DU in downlink for a sub-network.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is the weighted average packets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delay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time from arrival of an RLC SDU at the RLC ingress F1-U termination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until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RLC SDU packet was received by the UE according to received HARQ feedback information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UM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mode or </w:t>
      </w:r>
      <w:r>
        <w:rPr>
          <w:rFonts w:ascii="Times New Roman" w:hAnsi="Times New Roman" w:eastAsia="Times New Roman" w:cs="Times New Roman"/>
          <w:lang w:val="en-US" w:eastAsia="zh-CN" w:bidi="ar-SA"/>
        </w:rPr>
        <w:t>until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RLC SDU packet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was received by the UE according to received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RLC ACK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AM mode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It is a Time interval (0.1 ms). The KPI type is MEAN. </w:t>
      </w:r>
      <w:r>
        <w:rPr>
          <w:rFonts w:ascii="Times New Roman" w:hAnsi="Times New Roman" w:eastAsia="Times New Roman" w:cs="Times New Roman"/>
          <w:lang w:val="en-GB" w:eastAsia="en-US" w:bidi="ar-SA"/>
        </w:rPr>
        <w:t>This KPI can optionally be split into KPIs per QoS level (mapped 5QI or QCI in NR option 3) and per S-NSSAI.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Below is the equation for average DL delay in gNB-DU for a sub-network, where</w:t>
      </w:r>
    </w:p>
    <w:p>
      <w:pPr>
        <w:overflowPunct w:val="0"/>
        <w:autoSpaceDE w:val="0"/>
        <w:autoSpaceDN w:val="0"/>
        <w:adjustRightInd w:val="0"/>
        <w:spacing w:after="180"/>
        <w:ind w:left="568" w:firstLine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W is the measurement for the weighted average, one of the following:</w:t>
      </w:r>
    </w:p>
    <w:p>
      <w:pPr>
        <w:overflowPunct w:val="0"/>
        <w:autoSpaceDE w:val="0"/>
        <w:autoSpaceDN w:val="0"/>
        <w:adjustRightInd w:val="0"/>
        <w:spacing w:after="180"/>
        <w:ind w:left="852" w:firstLine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the DL data volume of the NR cell;</w:t>
      </w:r>
    </w:p>
    <w:p>
      <w:pPr>
        <w:overflowPunct w:val="0"/>
        <w:autoSpaceDE w:val="0"/>
        <w:autoSpaceDN w:val="0"/>
        <w:adjustRightInd w:val="0"/>
        <w:spacing w:after="180"/>
        <w:ind w:left="852" w:firstLine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the number of UL user data packets of the NR cell;</w:t>
      </w:r>
    </w:p>
    <w:p>
      <w:pPr>
        <w:overflowPunct w:val="0"/>
        <w:autoSpaceDE w:val="0"/>
        <w:autoSpaceDN w:val="0"/>
        <w:adjustRightInd w:val="0"/>
        <w:spacing w:after="180"/>
        <w:ind w:left="852" w:firstLine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any other types of weight defined by the consumer of KPI</w:t>
      </w:r>
    </w:p>
    <w:p>
      <w:pPr>
        <w:overflowPunct w:val="0"/>
        <w:autoSpaceDE w:val="0"/>
        <w:autoSpaceDN w:val="0"/>
        <w:adjustRightInd w:val="0"/>
        <w:spacing w:after="180"/>
        <w:ind w:left="568" w:firstLine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#NRCellDU is the number of NRCellDU’s in the SubNetwork.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42" o:spt="75" type="#_x0000_t75" style="height:12pt;width:10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43" o:spt="75" type="#_x0000_t75" style="height:12pt;width:10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44" o:spt="75" type="#_x0000_t75" style="height:21.75pt;width:19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45" o:spt="75" type="#_x0000_t75" style="height:21.75pt;width:19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t>and optionally KPI on SubNetwork level per QoS and per S-NSSAI: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46" o:spt="75" type="#_x0000_t75" style="height:12pt;width:12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47" o:spt="75" type="#_x0000_t75" style="height:12pt;width:12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48" o:spt="75" type="#_x0000_t75" style="height:21.75pt;width:237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49" o:spt="75" type="#_x0000_t75" style="height:21.75pt;width:237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50" o:spt="75" type="#_x0000_t75" style="height:12pt;width:14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51" o:spt="75" type="#_x0000_t75" style="height:12pt;width:14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52" o:spt="75" type="#_x0000_t75" style="height:21.75pt;width:272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53" o:spt="75" type="#_x0000_t75" style="height:21.75pt;width:272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SubNetwork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  <w:ins w:id="24" w:author="孙明锐 [2]" w:date="2023-09-29T14:04:39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Note：for </w:t>
        </w:r>
      </w:ins>
      <w:ins w:id="25" w:author="孙明锐 [2]" w:date="2023-09-29T14:04:39Z">
        <w:r>
          <w:rPr>
            <w:rFonts w:hint="eastAsia" w:ascii="Times New Roman" w:hAnsi="Times New Roman" w:eastAsia="宋体" w:cs="Times New Roman"/>
            <w:lang w:val="en-GB" w:eastAsia="zh-CN" w:bidi="ar-SA"/>
          </w:rPr>
          <w:t>MEO and GEO satellite links, wh</w:t>
        </w:r>
      </w:ins>
      <w:ins w:id="26" w:author="孙明锐 [2]" w:date="2023-09-29T14:04:39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en</w:t>
        </w:r>
      </w:ins>
      <w:ins w:id="27" w:author="孙明锐 [2]" w:date="2023-09-29T14:04:39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HARQ feedback is disabled, this </w:t>
        </w:r>
      </w:ins>
      <w:ins w:id="28" w:author="孙明锐 [2]" w:date="2023-09-29T14:04:39Z">
        <w:r>
          <w:rPr>
            <w:rFonts w:ascii="Times New Roman" w:hAnsi="Times New Roman" w:eastAsia="Times New Roman" w:cs="Times New Roman"/>
            <w:lang w:val="en-GB" w:eastAsia="zh-CN" w:bidi="ar-SA"/>
          </w:rPr>
          <w:t>KPI</w:t>
        </w:r>
      </w:ins>
      <w:ins w:id="29" w:author="孙明锐 [2]" w:date="2023-09-29T14:04:39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is not available</w:t>
        </w:r>
      </w:ins>
      <w:ins w:id="30" w:author="孙明锐 [2]" w:date="2023-09-29T14:04:39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for UM mode</w:t>
        </w:r>
      </w:ins>
      <w:ins w:id="31" w:author="孙明锐 [2]" w:date="2023-09-29T14:04:41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Times New Roman" w:cs="Times New Roman"/>
          <w:sz w:val="22"/>
          <w:lang w:val="en-GB" w:eastAsia="en-US" w:bidi="ar-SA"/>
        </w:rPr>
      </w:pPr>
      <w:bookmarkStart w:id="37" w:name="_Toc51751901"/>
      <w:bookmarkStart w:id="38" w:name="_Toc51752259"/>
      <w:bookmarkStart w:id="39" w:name="_Toc45099088"/>
      <w:bookmarkStart w:id="40" w:name="_Toc58578592"/>
      <w:bookmarkStart w:id="41" w:name="_Toc138162121"/>
      <w:r>
        <w:rPr>
          <w:rFonts w:ascii="Arial" w:hAnsi="Arial" w:eastAsia="Times New Roman" w:cs="Times New Roman"/>
          <w:sz w:val="22"/>
          <w:lang w:val="en-GB" w:eastAsia="en-US" w:bidi="ar-SA"/>
        </w:rPr>
        <w:t>6.3.1.3.3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ab/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Downlink </w:t>
      </w:r>
      <w:r>
        <w:rPr>
          <w:rFonts w:ascii="Arial" w:hAnsi="Arial" w:eastAsia="Times New Roman" w:cs="Times New Roman"/>
          <w:sz w:val="22"/>
          <w:lang w:val="en-GB" w:eastAsia="zh-CN" w:bidi="ar-SA"/>
        </w:rPr>
        <w:t>delay</w:t>
      </w:r>
      <w:r>
        <w:rPr>
          <w:rFonts w:ascii="Arial" w:hAnsi="Arial" w:eastAsia="Times New Roman" w:cs="Times New Roman"/>
          <w:sz w:val="22"/>
          <w:lang w:val="en-GB" w:eastAsia="en-US" w:bidi="ar-SA"/>
        </w:rPr>
        <w:t xml:space="preserve"> in gNB-DU for a network slice subnet</w:t>
      </w:r>
      <w:bookmarkEnd w:id="37"/>
      <w:bookmarkEnd w:id="38"/>
      <w:bookmarkEnd w:id="39"/>
      <w:bookmarkEnd w:id="40"/>
      <w:bookmarkEnd w:id="41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a)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DLDelay_gNBDU_Nss.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b)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This KPI describes the average packet transmission delay through the gNB-DU part to the UE. It is used to evaluate delay performance of gNB-DU in downlink for a network slice subnet.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is the weighted average packets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delay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time from arrival of an RLC SDU at the RLC ingress F1-U termination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until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RLC SDU packet was received by the UE according to received HARQ feedback information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UM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mode or </w:t>
      </w:r>
      <w:r>
        <w:rPr>
          <w:rFonts w:ascii="Times New Roman" w:hAnsi="Times New Roman" w:eastAsia="Times New Roman" w:cs="Times New Roman"/>
          <w:lang w:val="en-US" w:eastAsia="zh-CN" w:bidi="ar-SA"/>
        </w:rPr>
        <w:t>until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last part of an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RLC SDU packet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was received by the UE according to received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RLC ACK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for AM mode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. It is a Time interval (0.1 ms). The KPI type is MEAN.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Below is the equation for average DL delay in gNB-DU for a network slice subnet, where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W is the measurement for the weighted average, one of the following: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the DL data volume of the NR cell;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the number of DL user data packets of the NR cell;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-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any other types of weight requested by the consumer of KPI;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the #NRCellDU is the number of NRCellDU’s associated with the NetworkSliceSubnet.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>
          <v:shape id="_x0000_i1054" o:spt="75" type="#_x0000_t75" style="height:12pt;width:13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>
          <v:shape id="_x0000_i1055" o:spt="75" type="#_x0000_t75" style="height:12pt;width:13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>
          <v:shape id="_x0000_i1056" o:spt="75" type="#_x0000_t75" style="height:21.75pt;width:272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>
          <v:shape id="_x0000_i1057" o:spt="75" type="#_x0000_t75" style="height:21.75pt;width:272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∑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∑&quot;/&gt;&lt;m:limLoc m:val=&quot;undOvr&quot;/&gt;&lt;m:ctrlPr&gt;&lt;aml:annotation aml:id=&quot;13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  <w:lang w:eastAsia="zh-CN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孙明锐 [2]" w:date="2023-09-29T14:04:46Z"/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d)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NetworkSliceSubnet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  <w:ins w:id="33" w:author="孙明锐 [2]" w:date="2023-09-29T14:04:4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Note：for </w:t>
        </w:r>
      </w:ins>
      <w:ins w:id="34" w:author="孙明锐 [2]" w:date="2023-09-29T14:04:47Z">
        <w:r>
          <w:rPr>
            <w:rFonts w:hint="eastAsia" w:ascii="Times New Roman" w:hAnsi="Times New Roman" w:eastAsia="宋体" w:cs="Times New Roman"/>
            <w:lang w:val="en-GB" w:eastAsia="zh-CN" w:bidi="ar-SA"/>
          </w:rPr>
          <w:t>MEO and GEO satellite links, wh</w:t>
        </w:r>
      </w:ins>
      <w:ins w:id="35" w:author="孙明锐 [2]" w:date="2023-09-29T14:04:4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en</w:t>
        </w:r>
      </w:ins>
      <w:ins w:id="36" w:author="孙明锐 [2]" w:date="2023-09-29T14:04:47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HARQ feedback is disabled, this </w:t>
        </w:r>
      </w:ins>
      <w:ins w:id="37" w:author="孙明锐 [2]" w:date="2023-09-29T14:04:47Z">
        <w:r>
          <w:rPr>
            <w:rFonts w:ascii="Times New Roman" w:hAnsi="Times New Roman" w:eastAsia="Times New Roman" w:cs="Times New Roman"/>
            <w:lang w:val="en-GB" w:eastAsia="zh-CN" w:bidi="ar-SA"/>
          </w:rPr>
          <w:t>KPI</w:t>
        </w:r>
      </w:ins>
      <w:ins w:id="38" w:author="孙明锐 [2]" w:date="2023-09-29T14:04:47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is not available</w:t>
        </w:r>
      </w:ins>
      <w:ins w:id="39" w:author="孙明锐 [2]" w:date="2023-09-29T14:04:47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for UM mode</w:t>
        </w:r>
      </w:ins>
      <w:ins w:id="40" w:author="孙明锐 [2]" w:date="2023-09-29T14:04:4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</w:rPr>
      </w:pPr>
      <w:r>
        <w:rPr>
          <w:rFonts w:hint="eastAsia" w:eastAsia="宋体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>
      <w:pPr>
        <w:keepNext/>
        <w:keepLines/>
        <w:spacing w:before="180"/>
        <w:ind w:left="1134" w:hanging="1134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 [2]">
    <w15:presenceInfo w15:providerId="WPS Office" w15:userId="201337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7E5"/>
    <w:rsid w:val="00487DE4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6101D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A42D3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B6386"/>
    <w:rsid w:val="00FC655C"/>
    <w:rsid w:val="00FD2687"/>
    <w:rsid w:val="00FF2343"/>
    <w:rsid w:val="00FF2C57"/>
    <w:rsid w:val="054279E2"/>
    <w:rsid w:val="0D803DE4"/>
    <w:rsid w:val="0F7367C9"/>
    <w:rsid w:val="18AE001B"/>
    <w:rsid w:val="20C40496"/>
    <w:rsid w:val="2B24638E"/>
    <w:rsid w:val="2D9253F8"/>
    <w:rsid w:val="44817061"/>
    <w:rsid w:val="4FD85A20"/>
    <w:rsid w:val="4FEB0F2B"/>
    <w:rsid w:val="57244C12"/>
    <w:rsid w:val="60F02474"/>
    <w:rsid w:val="6F375468"/>
    <w:rsid w:val="7CC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出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locked/>
    <w:uiPriority w:val="0"/>
    <w:rPr>
      <w:lang w:eastAsia="en-US"/>
    </w:rPr>
  </w:style>
  <w:style w:type="paragraph" w:customStyle="1" w:styleId="385">
    <w:name w:val="表格文本"/>
    <w:basedOn w:val="1"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uiPriority w:val="0"/>
    <w:rPr>
      <w:b/>
      <w:bCs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619C-1F20-4FFD-8E0B-8F240B9DA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410</Words>
  <Characters>2337</Characters>
  <Lines>19</Lines>
  <Paragraphs>5</Paragraphs>
  <TotalTime>9</TotalTime>
  <ScaleCrop>false</ScaleCrop>
  <LinksUpToDate>false</LinksUpToDate>
  <CharactersWithSpaces>2742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CU-Sun Mingrui</cp:lastModifiedBy>
  <cp:lastPrinted>2411-12-31T16:00:00Z</cp:lastPrinted>
  <dcterms:modified xsi:type="dcterms:W3CDTF">2023-09-29T06:42:51Z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